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7396183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r1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022E89A7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</w:p>
    <w:p w14:paraId="309DDD17" w14:textId="33129AEC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>Support for Service</w:t>
      </w:r>
      <w:del w:id="1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with Human Interactions</w:t>
      </w:r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D3092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>Study on 5G System Support for Service</w:t>
      </w:r>
      <w:del w:id="2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 with Human Interactions</w:t>
      </w:r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</w:t>
      </w:r>
      <w:del w:id="3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4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5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6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7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8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9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10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11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12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13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14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15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16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17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18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19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20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21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22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23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24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25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26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27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28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29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30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31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32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33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34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bookmarkStart w:id="35" w:name="_GoBack"/>
      <w:bookmarkEnd w:id="35"/>
      <w:ins w:id="36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37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38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39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40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41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42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43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44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45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46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47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65BCE5FD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service</w:t>
      </w:r>
      <w:del w:id="48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with human interactions</w:t>
      </w:r>
      <w:r>
        <w:rPr>
          <w:rFonts w:eastAsia="Malgun Gothic" w:hint="eastAsia"/>
          <w:lang w:eastAsia="ko-KR"/>
        </w:rPr>
        <w:t>,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34E1C644" w14:textId="4CF1662F" w:rsidR="00DB441E" w:rsidRPr="00DB441E" w:rsidRDefault="00DB441E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lang w:val="en-US" w:eastAsia="zh-CN"/>
        </w:rPr>
        <w:t>Aspect that communication and sensing are jointly using a common frequency band and its possible impact on cloud-based robot services (e.g., temporary congestion, disruption)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49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79BDBBF9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>Among various domains of service robots, this study will focus on the support for indoor delivery robots and care-giving robots used for aging population and/or pandemic situations.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3A03B7DC" w:rsidR="00DB441E" w:rsidRPr="006C2E80" w:rsidRDefault="00DB441E" w:rsidP="00686354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>Support for Service</w:t>
            </w:r>
            <w:del w:id="50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with Human Interactions</w:t>
            </w:r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lastRenderedPageBreak/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B1378F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  <w:del w:id="51" w:author="Ki-Dong Lee" w:date="2021-08-27T04:47:00Z">
              <w:r w:rsidDel="00686354">
                <w:rPr>
                  <w:rFonts w:eastAsia="Malgun Gothic"/>
                  <w:lang w:eastAsia="ko-KR"/>
                </w:rPr>
                <w:delText xml:space="preserve"> [?]</w:delText>
              </w:r>
            </w:del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290197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7FAE8" w14:textId="640DE14C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4BC425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CD8C0" w14:textId="3B83A25A" w:rsidR="00DB441E" w:rsidRPr="00037691" w:rsidRDefault="00DB441E" w:rsidP="00DB441E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078C0D2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1FFB9" w14:textId="4A23136B" w:rsidR="00DB441E" w:rsidRDefault="00DB441E" w:rsidP="00DB441E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66AD4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90F40" w14:textId="75149DCB" w:rsidR="00DB441E" w:rsidRPr="0039129B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B49B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9CA8" w14:textId="31E91782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303C7B6E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801B8" w14:textId="77777777" w:rsidR="002A4B64" w:rsidRDefault="002A4B64">
      <w:r>
        <w:separator/>
      </w:r>
    </w:p>
  </w:endnote>
  <w:endnote w:type="continuationSeparator" w:id="0">
    <w:p w14:paraId="6D573AD5" w14:textId="77777777" w:rsidR="002A4B64" w:rsidRDefault="002A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7B8CA" w14:textId="77777777" w:rsidR="002A4B64" w:rsidRDefault="002A4B64">
      <w:r>
        <w:separator/>
      </w:r>
    </w:p>
  </w:footnote>
  <w:footnote w:type="continuationSeparator" w:id="0">
    <w:p w14:paraId="2DAB386E" w14:textId="77777777" w:rsidR="002A4B64" w:rsidRDefault="002A4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0BE0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E364F-1BE1-470E-A469-14660FA8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</cp:lastModifiedBy>
  <cp:revision>5</cp:revision>
  <cp:lastPrinted>2000-02-29T11:31:00Z</cp:lastPrinted>
  <dcterms:created xsi:type="dcterms:W3CDTF">2021-08-17T21:52:00Z</dcterms:created>
  <dcterms:modified xsi:type="dcterms:W3CDTF">2021-08-27T12:45:00Z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